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86Bis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 w:hint="eastAsia"/>
          <w:b/>
          <w:sz w:val="24"/>
          <w:lang w:eastAsia="ja-JP"/>
        </w:rPr>
        <w:t>7</w:t>
      </w:r>
      <w:r w:rsidR="00717196">
        <w:rPr>
          <w:rFonts w:ascii="Arial" w:hAnsi="Arial" w:cs="Arial"/>
          <w:b/>
          <w:sz w:val="24"/>
          <w:lang w:eastAsia="ja-JP"/>
        </w:rPr>
        <w:t>0704</w:t>
      </w:r>
    </w:p>
    <w:p w:rsidR="00C022E3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</w:t>
      </w:r>
      <w:r w:rsidRPr="00E427D8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  <w:lang w:eastAsia="ja-JP"/>
        </w:rPr>
        <w:t>31</w:t>
      </w:r>
      <w:r w:rsidRPr="00E427D8">
        <w:rPr>
          <w:rFonts w:ascii="Arial" w:hAnsi="Arial" w:cs="Arial" w:hint="eastAsia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March,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proofErr w:type="spellStart"/>
      <w:r>
        <w:rPr>
          <w:rFonts w:ascii="Arial" w:hAnsi="Arial" w:cs="Arial"/>
          <w:b/>
          <w:sz w:val="24"/>
          <w:lang w:eastAsia="ja-JP"/>
        </w:rPr>
        <w:t>Busan</w:t>
      </w:r>
      <w:proofErr w:type="spellEnd"/>
      <w:r w:rsidRPr="00E427D8">
        <w:rPr>
          <w:rFonts w:ascii="Arial" w:hAnsi="Arial" w:cs="Arial" w:hint="eastAsia"/>
          <w:b/>
          <w:sz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Korea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0A0F3C">
        <w:rPr>
          <w:rFonts w:ascii="Arial" w:hAnsi="Arial" w:cs="Arial"/>
          <w:i/>
          <w:sz w:val="18"/>
          <w:szCs w:val="18"/>
        </w:rPr>
        <w:t>7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D2ECE">
        <w:rPr>
          <w:rFonts w:ascii="Arial" w:hAnsi="Arial" w:hint="eastAsia"/>
          <w:b/>
          <w:lang w:val="en-US" w:eastAsia="zh-CN"/>
        </w:rPr>
        <w:t xml:space="preserve">Huawei, </w:t>
      </w:r>
      <w:r w:rsidR="00AD2ECE">
        <w:rPr>
          <w:rFonts w:ascii="Arial" w:hAnsi="Arial"/>
          <w:b/>
          <w:lang w:val="en-US"/>
        </w:rPr>
        <w:t>Hisilicon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0C58">
        <w:rPr>
          <w:rFonts w:ascii="Arial" w:hAnsi="Arial" w:cs="Arial" w:hint="eastAsia"/>
          <w:b/>
          <w:lang w:eastAsia="zh-CN"/>
        </w:rPr>
        <w:t xml:space="preserve">Question and </w:t>
      </w:r>
      <w:r w:rsidR="00EF0C58">
        <w:rPr>
          <w:rFonts w:ascii="Arial" w:hAnsi="Arial" w:hint="eastAsia"/>
          <w:b/>
          <w:lang w:val="en-US" w:eastAsia="zh-CN"/>
        </w:rPr>
        <w:t>i</w:t>
      </w:r>
      <w:r w:rsidR="00AD2ECE" w:rsidRPr="00D74D2B">
        <w:rPr>
          <w:rFonts w:ascii="Arial" w:hAnsi="Arial"/>
          <w:b/>
          <w:lang w:val="en-US" w:eastAsia="zh-CN"/>
        </w:rPr>
        <w:t xml:space="preserve">nterim agreement for </w:t>
      </w:r>
      <w:r w:rsidR="00A605FD">
        <w:rPr>
          <w:rFonts w:ascii="Arial" w:hAnsi="Arial"/>
          <w:b/>
          <w:lang w:val="en-US" w:eastAsia="zh-CN"/>
        </w:rPr>
        <w:t>securing</w:t>
      </w:r>
      <w:r w:rsidR="000D3AA5">
        <w:rPr>
          <w:rFonts w:ascii="Arial" w:hAnsi="Arial"/>
          <w:b/>
          <w:lang w:val="en-US" w:eastAsia="zh-CN"/>
        </w:rPr>
        <w:t xml:space="preserve"> </w:t>
      </w:r>
      <w:r w:rsidR="00A605FD">
        <w:rPr>
          <w:rFonts w:ascii="Arial" w:hAnsi="Arial"/>
          <w:b/>
          <w:lang w:val="en-US" w:eastAsia="zh-CN"/>
        </w:rPr>
        <w:t>the</w:t>
      </w:r>
      <w:r w:rsidR="000D3AA5">
        <w:rPr>
          <w:rFonts w:ascii="Arial" w:hAnsi="Arial"/>
          <w:b/>
          <w:lang w:val="en-US" w:eastAsia="zh-CN"/>
        </w:rPr>
        <w:t xml:space="preserve"> </w:t>
      </w:r>
      <w:r w:rsidR="00E90829">
        <w:rPr>
          <w:rFonts w:ascii="Arial" w:hAnsi="Arial"/>
          <w:b/>
          <w:lang w:val="en-US" w:eastAsia="zh-CN"/>
        </w:rPr>
        <w:t>interface</w:t>
      </w:r>
      <w:r w:rsidR="000D3AA5">
        <w:rPr>
          <w:rFonts w:ascii="Arial" w:hAnsi="Arial"/>
          <w:b/>
          <w:lang w:val="en-US" w:eastAsia="zh-CN"/>
        </w:rPr>
        <w:t xml:space="preserve"> </w:t>
      </w:r>
      <w:r w:rsidR="005C7D2D" w:rsidRPr="005C7D2D">
        <w:rPr>
          <w:rFonts w:ascii="Arial" w:hAnsi="Arial"/>
          <w:b/>
          <w:lang w:val="en-US" w:eastAsia="zh-CN"/>
        </w:rPr>
        <w:t>between 3GPP defined authentication related function and the 3rd party AAA server</w:t>
      </w:r>
      <w:r w:rsidR="000F4B76">
        <w:rPr>
          <w:rFonts w:ascii="Arial" w:hAnsi="Arial"/>
          <w:b/>
          <w:lang w:val="en-US" w:eastAsia="zh-CN"/>
        </w:rPr>
        <w:t xml:space="preserve"> for key issue #2.9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93FAD">
        <w:rPr>
          <w:rFonts w:ascii="Arial" w:hAnsi="Arial"/>
          <w:b/>
          <w:lang w:eastAsia="zh-CN"/>
        </w:rPr>
        <w:t>Discussion</w:t>
      </w:r>
      <w:r w:rsidR="00A93FAD">
        <w:rPr>
          <w:rFonts w:ascii="Arial" w:hAnsi="Arial" w:hint="eastAsia"/>
          <w:b/>
          <w:lang w:eastAsia="zh-CN"/>
        </w:rPr>
        <w:t xml:space="preserve"> and</w:t>
      </w:r>
      <w:r w:rsidR="00A93FAD">
        <w:rPr>
          <w:rFonts w:ascii="Arial" w:hAnsi="Arial"/>
          <w:b/>
          <w:lang w:eastAsia="zh-CN"/>
        </w:rPr>
        <w:t xml:space="preserve"> </w:t>
      </w:r>
      <w:r>
        <w:rPr>
          <w:rFonts w:ascii="Arial" w:hAnsi="Arial"/>
          <w:b/>
          <w:lang w:eastAsia="zh-CN"/>
        </w:rPr>
        <w:t xml:space="preserve">Approval </w:t>
      </w:r>
    </w:p>
    <w:p w:rsidR="00C022E3" w:rsidRDefault="00C022E3" w:rsidP="00FD3F6C">
      <w:pPr>
        <w:keepNext/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1213C" w:rsidRPr="00FB2FD0">
        <w:rPr>
          <w:rFonts w:ascii="Arial" w:hAnsi="Arial"/>
          <w:b/>
        </w:rPr>
        <w:t>5.</w:t>
      </w:r>
      <w:r w:rsidR="00EF0C58">
        <w:rPr>
          <w:rFonts w:ascii="Arial" w:hAnsi="Arial" w:hint="eastAsia"/>
          <w:b/>
          <w:lang w:eastAsia="zh-CN"/>
        </w:rPr>
        <w:t>1.</w:t>
      </w:r>
      <w:r w:rsidR="000079BE">
        <w:rPr>
          <w:rFonts w:ascii="Arial" w:hAnsi="Arial"/>
          <w:b/>
          <w:lang w:eastAsia="zh-CN"/>
        </w:rPr>
        <w:t>2</w:t>
      </w:r>
      <w:r w:rsidR="00531DD3">
        <w:rPr>
          <w:rFonts w:ascii="Arial" w:hAnsi="Arial"/>
          <w:b/>
        </w:rPr>
        <w:t xml:space="preserve"> </w:t>
      </w:r>
      <w:r w:rsidR="000079BE">
        <w:rPr>
          <w:rFonts w:ascii="Arial" w:hAnsi="Arial"/>
          <w:b/>
        </w:rPr>
        <w:t>Authentication</w:t>
      </w:r>
    </w:p>
    <w:p w:rsidR="0032317E" w:rsidRDefault="0032317E" w:rsidP="0032317E">
      <w:pPr>
        <w:pStyle w:val="Heading1"/>
      </w:pPr>
      <w:r>
        <w:t>1. Introduction</w:t>
      </w:r>
    </w:p>
    <w:p w:rsidR="00AD2ECE" w:rsidRPr="00AD2ECE" w:rsidRDefault="00AD2ECE" w:rsidP="00AD2ECE">
      <w:pPr>
        <w:rPr>
          <w:lang w:eastAsia="zh-CN"/>
        </w:rPr>
      </w:pPr>
      <w:r w:rsidRPr="005B7C44">
        <w:rPr>
          <w:rFonts w:eastAsia="MS Mincho"/>
          <w:lang w:eastAsia="ja-JP"/>
        </w:rPr>
        <w:t xml:space="preserve">This </w:t>
      </w:r>
      <w:r>
        <w:rPr>
          <w:rFonts w:hint="eastAsia"/>
          <w:lang w:eastAsia="zh-CN"/>
        </w:rPr>
        <w:t>contribution</w:t>
      </w:r>
      <w:r w:rsidR="00EF0C58">
        <w:rPr>
          <w:rFonts w:eastAsia="MS Mincho"/>
          <w:lang w:eastAsia="ja-JP"/>
        </w:rPr>
        <w:t xml:space="preserve"> proposes to add the </w:t>
      </w:r>
      <w:r w:rsidR="00EF0C58">
        <w:rPr>
          <w:rFonts w:eastAsiaTheme="minorEastAsia" w:hint="eastAsia"/>
          <w:lang w:eastAsia="zh-CN"/>
        </w:rPr>
        <w:t>question and i</w:t>
      </w:r>
      <w:r w:rsidRPr="005B7C44">
        <w:rPr>
          <w:rFonts w:eastAsia="MS Mincho"/>
          <w:lang w:eastAsia="ja-JP"/>
        </w:rPr>
        <w:t xml:space="preserve">nterim agreements for </w:t>
      </w:r>
      <w:r w:rsidR="000D3AA5">
        <w:rPr>
          <w:lang w:eastAsia="zh-CN"/>
        </w:rPr>
        <w:t>security on interacting with</w:t>
      </w:r>
      <w:r w:rsidR="004B23C7">
        <w:rPr>
          <w:lang w:eastAsia="zh-CN"/>
        </w:rPr>
        <w:t xml:space="preserve"> the third party for Key issue 2</w:t>
      </w:r>
      <w:r w:rsidR="000D3AA5">
        <w:rPr>
          <w:lang w:eastAsia="zh-CN"/>
        </w:rPr>
        <w:t>.</w:t>
      </w:r>
      <w:r w:rsidR="004B23C7">
        <w:rPr>
          <w:lang w:eastAsia="zh-CN"/>
        </w:rPr>
        <w:t>9</w:t>
      </w:r>
      <w:r>
        <w:rPr>
          <w:rFonts w:hint="eastAsia"/>
          <w:lang w:eastAsia="zh-CN"/>
        </w:rPr>
        <w:t>.</w:t>
      </w:r>
    </w:p>
    <w:p w:rsidR="0032317E" w:rsidRDefault="0032317E" w:rsidP="0032317E">
      <w:pPr>
        <w:pStyle w:val="Heading1"/>
      </w:pPr>
      <w:r>
        <w:t>2. Proposal</w:t>
      </w:r>
    </w:p>
    <w:p w:rsidR="0032317E" w:rsidRPr="003D5158" w:rsidRDefault="0032317E" w:rsidP="0032317E">
      <w:pPr>
        <w:pStyle w:val="Title"/>
      </w:pPr>
      <w:r w:rsidRPr="003D5158">
        <w:rPr>
          <w:highlight w:val="yellow"/>
        </w:rPr>
        <w:t>**** Beginning of change ****</w:t>
      </w:r>
      <w:r w:rsidRPr="003D5158">
        <w:t xml:space="preserve"> </w:t>
      </w:r>
    </w:p>
    <w:p w:rsidR="00EF0C58" w:rsidRDefault="00EF0C58" w:rsidP="00EF0C58">
      <w:pPr>
        <w:pStyle w:val="Heading3"/>
        <w:rPr>
          <w:ins w:id="0" w:author="HW" w:date="2017-03-20T14:42:00Z"/>
          <w:rFonts w:eastAsia="MS Mincho"/>
          <w:lang w:eastAsia="ja-JP"/>
        </w:rPr>
      </w:pPr>
      <w:bookmarkStart w:id="1" w:name="_Toc475606752"/>
      <w:bookmarkStart w:id="2" w:name="_Toc475608226"/>
      <w:bookmarkStart w:id="3" w:name="_Toc476247552"/>
      <w:bookmarkStart w:id="4" w:name="_Toc476327522"/>
      <w:ins w:id="5" w:author="HW" w:date="2017-03-20T14:42:00Z">
        <w:r>
          <w:rPr>
            <w:rFonts w:eastAsia="MS Mincho"/>
            <w:lang w:eastAsia="ja-JP"/>
          </w:rPr>
          <w:t xml:space="preserve">E.2.9 </w:t>
        </w:r>
        <w:r>
          <w:rPr>
            <w:rFonts w:eastAsia="MS Mincho"/>
            <w:lang w:eastAsia="ja-JP"/>
          </w:rPr>
          <w:tab/>
          <w:t>Questions and Interim Agreements for Key Issue #</w:t>
        </w:r>
        <w:bookmarkEnd w:id="1"/>
        <w:bookmarkEnd w:id="2"/>
        <w:bookmarkEnd w:id="3"/>
        <w:bookmarkEnd w:id="4"/>
        <w:r>
          <w:rPr>
            <w:rFonts w:eastAsia="MS Mincho"/>
            <w:lang w:eastAsia="ja-JP"/>
          </w:rPr>
          <w:t>2.9</w:t>
        </w:r>
      </w:ins>
    </w:p>
    <w:p w:rsidR="00EF0C58" w:rsidRDefault="00EF0C58" w:rsidP="00EF0C58">
      <w:pPr>
        <w:pStyle w:val="Heading4"/>
        <w:rPr>
          <w:ins w:id="6" w:author="HW" w:date="2017-03-20T14:42:00Z"/>
          <w:rFonts w:eastAsia="MS Mincho"/>
          <w:lang w:eastAsia="ja-JP"/>
        </w:rPr>
      </w:pPr>
      <w:bookmarkStart w:id="7" w:name="_Toc475606753"/>
      <w:bookmarkStart w:id="8" w:name="_Toc475608227"/>
      <w:bookmarkStart w:id="9" w:name="_Toc476247553"/>
      <w:bookmarkStart w:id="10" w:name="_Toc476327523"/>
      <w:ins w:id="11" w:author="HW" w:date="2017-03-20T14:42:00Z">
        <w:r>
          <w:rPr>
            <w:rFonts w:eastAsia="MS Mincho"/>
            <w:lang w:eastAsia="ja-JP"/>
          </w:rPr>
          <w:t xml:space="preserve">E.2.9.0 </w:t>
        </w:r>
        <w:r>
          <w:rPr>
            <w:rFonts w:eastAsia="MS Mincho"/>
            <w:lang w:eastAsia="ja-JP"/>
          </w:rPr>
          <w:tab/>
          <w:t>Questions in other clauses affecting this key issue</w:t>
        </w:r>
        <w:bookmarkEnd w:id="7"/>
        <w:bookmarkEnd w:id="8"/>
        <w:bookmarkEnd w:id="9"/>
        <w:bookmarkEnd w:id="10"/>
      </w:ins>
    </w:p>
    <w:p w:rsidR="00EF0C58" w:rsidRPr="00FC3AB5" w:rsidRDefault="00EF0C58" w:rsidP="00EF0C58">
      <w:pPr>
        <w:rPr>
          <w:ins w:id="12" w:author="HW" w:date="2017-03-20T14:42:00Z"/>
          <w:rFonts w:eastAsiaTheme="minorEastAsia"/>
          <w:lang w:eastAsia="zh-CN"/>
        </w:rPr>
      </w:pPr>
      <w:ins w:id="13" w:author="HW" w:date="2017-03-20T14:42:00Z">
        <w:r w:rsidRPr="00FC6851">
          <w:t>To achieve the secondary authentication for network slice access by 3rd party service described in key issue #2.10, there is a n</w:t>
        </w:r>
        <w:r w:rsidRPr="00FC6851">
          <w:rPr>
            <w:rFonts w:eastAsiaTheme="minorEastAsia"/>
            <w:lang w:eastAsia="zh-CN"/>
          </w:rPr>
          <w:t xml:space="preserve">eed for a </w:t>
        </w:r>
        <w:r>
          <w:rPr>
            <w:rFonts w:eastAsiaTheme="minorEastAsia"/>
            <w:lang w:eastAsia="zh-CN"/>
          </w:rPr>
          <w:t>secur</w:t>
        </w:r>
      </w:ins>
      <w:ins w:id="14" w:author="HW" w:date="2017-03-20T14:44:00Z">
        <w:r>
          <w:rPr>
            <w:rFonts w:eastAsiaTheme="minorEastAsia" w:hint="eastAsia"/>
            <w:lang w:eastAsia="zh-CN"/>
          </w:rPr>
          <w:t>e</w:t>
        </w:r>
      </w:ins>
      <w:ins w:id="15" w:author="HW" w:date="2017-03-20T14:42:00Z">
        <w:r w:rsidRPr="00FC6851">
          <w:rPr>
            <w:rFonts w:eastAsiaTheme="minorEastAsia"/>
            <w:lang w:eastAsia="zh-CN"/>
          </w:rPr>
          <w:t xml:space="preserve"> interface between the 3GPP defined </w:t>
        </w:r>
      </w:ins>
      <w:proofErr w:type="gramStart"/>
      <w:ins w:id="16" w:author="HW" w:date="2017-03-20T14:47:00Z">
        <w:r>
          <w:rPr>
            <w:rFonts w:eastAsiaTheme="minorEastAsia"/>
            <w:lang w:eastAsia="zh-CN"/>
          </w:rPr>
          <w:t>authentication</w:t>
        </w:r>
      </w:ins>
      <w:proofErr w:type="gramEnd"/>
      <w:ins w:id="17" w:author="HW" w:date="2017-03-20T14:46:00Z">
        <w:r>
          <w:rPr>
            <w:rFonts w:eastAsiaTheme="minorEastAsia" w:hint="eastAsia"/>
            <w:lang w:eastAsia="zh-CN"/>
          </w:rPr>
          <w:t xml:space="preserve"> related</w:t>
        </w:r>
      </w:ins>
      <w:ins w:id="18" w:author="HW" w:date="2017-03-20T14:42:00Z">
        <w:r w:rsidRPr="00FC6851">
          <w:rPr>
            <w:rFonts w:eastAsiaTheme="minorEastAsia"/>
            <w:lang w:eastAsia="zh-CN"/>
          </w:rPr>
          <w:t xml:space="preserve"> function and the 3rd party AAA server</w:t>
        </w:r>
        <w:r>
          <w:rPr>
            <w:rFonts w:eastAsiaTheme="minorEastAsia" w:hint="eastAsia"/>
            <w:lang w:eastAsia="zh-CN"/>
          </w:rPr>
          <w:t>.</w:t>
        </w:r>
        <w:r>
          <w:rPr>
            <w:rFonts w:eastAsiaTheme="minorEastAsia"/>
            <w:lang w:eastAsia="zh-CN"/>
          </w:rPr>
          <w:t xml:space="preserve"> </w:t>
        </w:r>
      </w:ins>
    </w:p>
    <w:p w:rsidR="00EF0C58" w:rsidRDefault="00EF0C58" w:rsidP="00EF0C58">
      <w:pPr>
        <w:pStyle w:val="Heading4"/>
        <w:rPr>
          <w:ins w:id="19" w:author="HW" w:date="2017-03-20T14:42:00Z"/>
          <w:rFonts w:eastAsia="MS Mincho"/>
          <w:lang w:eastAsia="ja-JP"/>
        </w:rPr>
      </w:pPr>
      <w:bookmarkStart w:id="20" w:name="_Toc475606754"/>
      <w:bookmarkStart w:id="21" w:name="_Toc475608228"/>
      <w:bookmarkStart w:id="22" w:name="_Toc476247554"/>
      <w:bookmarkStart w:id="23" w:name="_Toc476327524"/>
      <w:ins w:id="24" w:author="HW" w:date="2017-03-20T14:42:00Z">
        <w:r>
          <w:rPr>
            <w:rFonts w:eastAsia="MS Mincho"/>
            <w:lang w:eastAsia="ja-JP"/>
          </w:rPr>
          <w:t xml:space="preserve">E.2.9.1 </w:t>
        </w:r>
        <w:r>
          <w:rPr>
            <w:rFonts w:eastAsia="MS Mincho"/>
            <w:lang w:eastAsia="ja-JP"/>
          </w:rPr>
          <w:tab/>
          <w:t xml:space="preserve">Securing the interface between </w:t>
        </w:r>
        <w:proofErr w:type="spellStart"/>
        <w:r w:rsidRPr="008C3903">
          <w:rPr>
            <w:rFonts w:eastAsia="MS Mincho"/>
            <w:lang w:eastAsia="ja-JP"/>
          </w:rPr>
          <w:t>NextGen</w:t>
        </w:r>
        <w:proofErr w:type="spellEnd"/>
        <w:r w:rsidRPr="008C3903">
          <w:rPr>
            <w:rFonts w:eastAsia="MS Mincho"/>
            <w:lang w:eastAsia="ja-JP"/>
          </w:rPr>
          <w:t xml:space="preserve"> network</w:t>
        </w:r>
        <w:r>
          <w:rPr>
            <w:rFonts w:eastAsia="MS Mincho"/>
            <w:lang w:eastAsia="ja-JP"/>
          </w:rPr>
          <w:t xml:space="preserve"> and third part</w:t>
        </w:r>
        <w:bookmarkEnd w:id="20"/>
        <w:bookmarkEnd w:id="21"/>
        <w:bookmarkEnd w:id="22"/>
        <w:bookmarkEnd w:id="23"/>
        <w:r>
          <w:rPr>
            <w:rFonts w:eastAsia="MS Mincho"/>
            <w:lang w:eastAsia="ja-JP"/>
          </w:rPr>
          <w:t xml:space="preserve">y service </w:t>
        </w:r>
        <w:bookmarkStart w:id="25" w:name="_GoBack"/>
        <w:bookmarkEnd w:id="25"/>
        <w:r>
          <w:rPr>
            <w:rFonts w:eastAsia="MS Mincho"/>
            <w:lang w:eastAsia="ja-JP"/>
          </w:rPr>
          <w:t>provider</w:t>
        </w:r>
      </w:ins>
    </w:p>
    <w:p w:rsidR="00EF0C58" w:rsidRDefault="00EF0C58" w:rsidP="00EF0C58">
      <w:pPr>
        <w:pStyle w:val="Heading5"/>
        <w:rPr>
          <w:ins w:id="26" w:author="HW" w:date="2017-03-20T14:42:00Z"/>
          <w:rFonts w:eastAsia="MS Mincho"/>
          <w:lang w:eastAsia="ja-JP"/>
        </w:rPr>
      </w:pPr>
      <w:bookmarkStart w:id="27" w:name="_Toc475606755"/>
      <w:bookmarkStart w:id="28" w:name="_Toc475608229"/>
      <w:bookmarkStart w:id="29" w:name="_Toc476247555"/>
      <w:bookmarkStart w:id="30" w:name="_Toc476327525"/>
      <w:ins w:id="31" w:author="HW" w:date="2017-03-20T14:42:00Z">
        <w:r>
          <w:rPr>
            <w:rFonts w:eastAsia="MS Mincho"/>
            <w:lang w:eastAsia="ja-JP"/>
          </w:rPr>
          <w:t xml:space="preserve">E.2.9.1.1 </w:t>
        </w:r>
        <w:r>
          <w:rPr>
            <w:rFonts w:eastAsia="MS Mincho"/>
            <w:lang w:eastAsia="ja-JP"/>
          </w:rPr>
          <w:tab/>
          <w:t>Description of Question</w:t>
        </w:r>
        <w:bookmarkEnd w:id="27"/>
        <w:bookmarkEnd w:id="28"/>
        <w:bookmarkEnd w:id="29"/>
        <w:bookmarkEnd w:id="30"/>
      </w:ins>
    </w:p>
    <w:p w:rsidR="00EF0C58" w:rsidRDefault="00EF0C58" w:rsidP="00EF0C58">
      <w:pPr>
        <w:rPr>
          <w:ins w:id="32" w:author="HW" w:date="2017-03-20T14:42:00Z"/>
          <w:rFonts w:eastAsiaTheme="minorEastAsia"/>
          <w:lang w:eastAsia="zh-CN"/>
        </w:rPr>
      </w:pPr>
      <w:ins w:id="33" w:author="HW" w:date="2017-03-20T14:43:00Z">
        <w:r>
          <w:rPr>
            <w:rFonts w:eastAsiaTheme="minorEastAsia"/>
            <w:lang w:eastAsia="zh-CN"/>
          </w:rPr>
          <w:t>F</w:t>
        </w:r>
        <w:r>
          <w:rPr>
            <w:rFonts w:eastAsiaTheme="minorEastAsia" w:hint="eastAsia"/>
            <w:lang w:eastAsia="zh-CN"/>
          </w:rPr>
          <w:t>or the purpose of secondary authentication</w:t>
        </w:r>
      </w:ins>
      <w:ins w:id="34" w:author="HW" w:date="2017-03-20T14:42:00Z">
        <w:r>
          <w:rPr>
            <w:rFonts w:eastAsiaTheme="minorEastAsia"/>
            <w:lang w:eastAsia="zh-CN"/>
          </w:rPr>
          <w:t xml:space="preserve">, there should be an interface between </w:t>
        </w:r>
      </w:ins>
      <w:ins w:id="35" w:author="HW" w:date="2017-03-20T14:45:00Z">
        <w:r w:rsidRPr="00FC6851">
          <w:rPr>
            <w:rFonts w:eastAsiaTheme="minorEastAsia"/>
            <w:lang w:eastAsia="zh-CN"/>
          </w:rPr>
          <w:t>3GPP defined</w:t>
        </w:r>
      </w:ins>
      <w:ins w:id="36" w:author="HW" w:date="2017-03-20T14:46:00Z">
        <w:r>
          <w:rPr>
            <w:rFonts w:eastAsiaTheme="minorEastAsia" w:hint="eastAsia"/>
            <w:lang w:eastAsia="zh-CN"/>
          </w:rPr>
          <w:t xml:space="preserve"> </w:t>
        </w:r>
      </w:ins>
      <w:ins w:id="37" w:author="HW" w:date="2017-03-20T14:45:00Z">
        <w:r>
          <w:rPr>
            <w:rFonts w:eastAsiaTheme="minorEastAsia" w:hint="eastAsia"/>
            <w:lang w:eastAsia="zh-CN"/>
          </w:rPr>
          <w:t>a</w:t>
        </w:r>
        <w:r w:rsidRPr="00FC6851">
          <w:rPr>
            <w:rFonts w:eastAsiaTheme="minorEastAsia"/>
            <w:lang w:eastAsia="zh-CN"/>
          </w:rPr>
          <w:t xml:space="preserve">uthentication </w:t>
        </w:r>
      </w:ins>
      <w:ins w:id="38" w:author="HW" w:date="2017-03-20T14:47:00Z">
        <w:r>
          <w:rPr>
            <w:rFonts w:eastAsiaTheme="minorEastAsia" w:hint="eastAsia"/>
            <w:lang w:eastAsia="zh-CN"/>
          </w:rPr>
          <w:t>related</w:t>
        </w:r>
        <w:r w:rsidRPr="00FC6851">
          <w:rPr>
            <w:rFonts w:eastAsiaTheme="minorEastAsia"/>
            <w:lang w:eastAsia="zh-CN"/>
          </w:rPr>
          <w:t xml:space="preserve"> </w:t>
        </w:r>
      </w:ins>
      <w:ins w:id="39" w:author="HW" w:date="2017-03-20T14:45:00Z">
        <w:r w:rsidRPr="00FC6851">
          <w:rPr>
            <w:rFonts w:eastAsiaTheme="minorEastAsia"/>
            <w:lang w:eastAsia="zh-CN"/>
          </w:rPr>
          <w:t>function and the 3rd party AAA server</w:t>
        </w:r>
      </w:ins>
      <w:ins w:id="40" w:author="HW" w:date="2017-03-20T14:42:00Z">
        <w:r>
          <w:rPr>
            <w:rFonts w:eastAsiaTheme="minorEastAsia"/>
            <w:lang w:eastAsia="zh-CN"/>
          </w:rPr>
          <w:t xml:space="preserve">. This interface may be </w:t>
        </w:r>
      </w:ins>
      <w:ins w:id="41" w:author="HW" w:date="2017-03-20T14:47:00Z">
        <w:r>
          <w:rPr>
            <w:rFonts w:eastAsiaTheme="minorEastAsia" w:hint="eastAsia"/>
            <w:lang w:eastAsia="zh-CN"/>
          </w:rPr>
          <w:t>attacked, such as</w:t>
        </w:r>
      </w:ins>
      <w:ins w:id="42" w:author="HW" w:date="2017-03-20T14:42:00Z">
        <w:r>
          <w:rPr>
            <w:rFonts w:eastAsiaTheme="minorEastAsia"/>
            <w:lang w:eastAsia="zh-CN"/>
          </w:rPr>
          <w:t xml:space="preserve"> eavesdrop, tamper and impersonate. </w:t>
        </w:r>
      </w:ins>
    </w:p>
    <w:p w:rsidR="00EF0C58" w:rsidRPr="000F4B76" w:rsidRDefault="0089447D" w:rsidP="00EF0C58">
      <w:pPr>
        <w:rPr>
          <w:ins w:id="43" w:author="HW" w:date="2017-03-20T14:42:00Z"/>
          <w:rFonts w:eastAsiaTheme="minorEastAsia"/>
          <w:lang w:eastAsia="zh-CN"/>
        </w:rPr>
      </w:pPr>
      <w:ins w:id="44" w:author="HW" w:date="2017-03-20T14:48:00Z">
        <w:r w:rsidRPr="0089447D">
          <w:rPr>
            <w:rFonts w:eastAsiaTheme="minorEastAsia"/>
            <w:b/>
            <w:lang w:eastAsia="zh-CN"/>
          </w:rPr>
          <w:t>Q</w:t>
        </w:r>
      </w:ins>
      <w:ins w:id="45" w:author="HW" w:date="2017-03-20T14:49:00Z">
        <w:r w:rsidRPr="0089447D">
          <w:rPr>
            <w:rFonts w:eastAsiaTheme="minorEastAsia"/>
            <w:b/>
            <w:lang w:eastAsia="zh-CN"/>
          </w:rPr>
          <w:t>uestion:</w:t>
        </w:r>
      </w:ins>
      <w:ins w:id="46" w:author="HW" w:date="2017-03-20T14:48:00Z">
        <w:r w:rsidR="00EF0C58">
          <w:rPr>
            <w:rFonts w:eastAsiaTheme="minorEastAsia" w:hint="eastAsia"/>
            <w:lang w:eastAsia="zh-CN"/>
          </w:rPr>
          <w:t xml:space="preserve"> </w:t>
        </w:r>
      </w:ins>
      <w:ins w:id="47" w:author="HW" w:date="2017-03-20T14:42:00Z">
        <w:r w:rsidR="00EF0C58">
          <w:rPr>
            <w:rFonts w:eastAsiaTheme="minorEastAsia" w:hint="eastAsia"/>
            <w:lang w:eastAsia="zh-CN"/>
          </w:rPr>
          <w:t xml:space="preserve">Should </w:t>
        </w:r>
        <w:r w:rsidR="00EF0C58">
          <w:rPr>
            <w:rFonts w:eastAsiaTheme="minorEastAsia"/>
            <w:lang w:eastAsia="zh-CN"/>
          </w:rPr>
          <w:t xml:space="preserve">the interface </w:t>
        </w:r>
      </w:ins>
      <w:ins w:id="48" w:author="HW" w:date="2017-03-20T14:48:00Z">
        <w:r w:rsidR="00EF0C58">
          <w:rPr>
            <w:rFonts w:eastAsiaTheme="minorEastAsia"/>
            <w:lang w:eastAsia="zh-CN"/>
          </w:rPr>
          <w:t xml:space="preserve">between </w:t>
        </w:r>
        <w:r w:rsidR="00EF0C58" w:rsidRPr="00FC6851">
          <w:rPr>
            <w:rFonts w:eastAsiaTheme="minorEastAsia"/>
            <w:lang w:eastAsia="zh-CN"/>
          </w:rPr>
          <w:t>3GPP defined</w:t>
        </w:r>
        <w:r w:rsidR="00EF0C58">
          <w:rPr>
            <w:rFonts w:eastAsiaTheme="minorEastAsia" w:hint="eastAsia"/>
            <w:lang w:eastAsia="zh-CN"/>
          </w:rPr>
          <w:t xml:space="preserve"> a</w:t>
        </w:r>
        <w:r w:rsidR="00EF0C58" w:rsidRPr="00FC6851">
          <w:rPr>
            <w:rFonts w:eastAsiaTheme="minorEastAsia"/>
            <w:lang w:eastAsia="zh-CN"/>
          </w:rPr>
          <w:t xml:space="preserve">uthentication </w:t>
        </w:r>
        <w:r w:rsidR="00EF0C58">
          <w:rPr>
            <w:rFonts w:eastAsiaTheme="minorEastAsia" w:hint="eastAsia"/>
            <w:lang w:eastAsia="zh-CN"/>
          </w:rPr>
          <w:t>related</w:t>
        </w:r>
        <w:r w:rsidR="00EF0C58" w:rsidRPr="00FC6851">
          <w:rPr>
            <w:rFonts w:eastAsiaTheme="minorEastAsia"/>
            <w:lang w:eastAsia="zh-CN"/>
          </w:rPr>
          <w:t xml:space="preserve"> function and the 3rd party AAA server</w:t>
        </w:r>
      </w:ins>
      <w:ins w:id="49" w:author="HW" w:date="2017-03-20T14:42:00Z">
        <w:r w:rsidR="00EF0C58">
          <w:rPr>
            <w:rFonts w:eastAsiaTheme="minorEastAsia"/>
            <w:lang w:eastAsia="zh-CN"/>
          </w:rPr>
          <w:t xml:space="preserve"> be </w:t>
        </w:r>
      </w:ins>
      <w:ins w:id="50" w:author="HW" w:date="2017-03-20T14:45:00Z">
        <w:r w:rsidR="00EF0C58">
          <w:rPr>
            <w:rFonts w:eastAsiaTheme="minorEastAsia" w:hint="eastAsia"/>
            <w:lang w:eastAsia="zh-CN"/>
          </w:rPr>
          <w:t xml:space="preserve">securely </w:t>
        </w:r>
      </w:ins>
      <w:ins w:id="51" w:author="HW" w:date="2017-03-20T14:42:00Z">
        <w:r w:rsidR="00EF0C58">
          <w:rPr>
            <w:rFonts w:eastAsiaTheme="minorEastAsia"/>
            <w:lang w:eastAsia="zh-CN"/>
          </w:rPr>
          <w:t>protected?</w:t>
        </w:r>
      </w:ins>
    </w:p>
    <w:p w:rsidR="00EF0C58" w:rsidRDefault="00EF0C58" w:rsidP="00EF0C58">
      <w:pPr>
        <w:pStyle w:val="Heading5"/>
        <w:rPr>
          <w:ins w:id="52" w:author="HW" w:date="2017-03-20T14:42:00Z"/>
          <w:rFonts w:eastAsia="MS Mincho"/>
          <w:lang w:eastAsia="ja-JP"/>
        </w:rPr>
      </w:pPr>
      <w:bookmarkStart w:id="53" w:name="_Toc475606756"/>
      <w:bookmarkStart w:id="54" w:name="_Toc475608230"/>
      <w:bookmarkStart w:id="55" w:name="_Toc476247556"/>
      <w:bookmarkStart w:id="56" w:name="_Toc476327526"/>
      <w:ins w:id="57" w:author="HW" w:date="2017-03-20T14:42:00Z">
        <w:r>
          <w:rPr>
            <w:rFonts w:eastAsia="MS Mincho"/>
            <w:lang w:eastAsia="ja-JP"/>
          </w:rPr>
          <w:t xml:space="preserve">E.2.9.1.2 </w:t>
        </w:r>
        <w:r>
          <w:rPr>
            <w:rFonts w:eastAsia="MS Mincho"/>
            <w:lang w:eastAsia="ja-JP"/>
          </w:rPr>
          <w:tab/>
          <w:t>Interim Agreement</w:t>
        </w:r>
        <w:bookmarkEnd w:id="53"/>
        <w:bookmarkEnd w:id="54"/>
        <w:bookmarkEnd w:id="55"/>
        <w:bookmarkEnd w:id="56"/>
      </w:ins>
    </w:p>
    <w:p w:rsidR="00EF0C58" w:rsidRDefault="00EF0C58" w:rsidP="00EF0C58">
      <w:pPr>
        <w:rPr>
          <w:ins w:id="58" w:author="HW" w:date="2017-03-20T14:42:00Z"/>
          <w:rFonts w:eastAsiaTheme="minorEastAsia"/>
          <w:lang w:eastAsia="zh-CN"/>
        </w:rPr>
      </w:pPr>
      <w:ins w:id="59" w:author="HW" w:date="2017-03-20T14:42:00Z">
        <w:r>
          <w:rPr>
            <w:rFonts w:eastAsiaTheme="minorEastAsia" w:hint="eastAsia"/>
            <w:lang w:eastAsia="zh-CN"/>
          </w:rPr>
          <w:t xml:space="preserve">Mutual authentication </w:t>
        </w:r>
      </w:ins>
      <w:ins w:id="60" w:author="HW" w:date="2017-03-20T14:48:00Z">
        <w:r>
          <w:rPr>
            <w:rFonts w:eastAsiaTheme="minorEastAsia"/>
            <w:lang w:eastAsia="zh-CN"/>
          </w:rPr>
          <w:t xml:space="preserve">between </w:t>
        </w:r>
        <w:r w:rsidRPr="00FC6851">
          <w:rPr>
            <w:rFonts w:eastAsiaTheme="minorEastAsia"/>
            <w:lang w:eastAsia="zh-CN"/>
          </w:rPr>
          <w:t>3GPP defined</w:t>
        </w:r>
        <w:r>
          <w:rPr>
            <w:rFonts w:eastAsiaTheme="minorEastAsia" w:hint="eastAsia"/>
            <w:lang w:eastAsia="zh-CN"/>
          </w:rPr>
          <w:t xml:space="preserve"> a</w:t>
        </w:r>
        <w:r w:rsidRPr="00FC6851">
          <w:rPr>
            <w:rFonts w:eastAsiaTheme="minorEastAsia"/>
            <w:lang w:eastAsia="zh-CN"/>
          </w:rPr>
          <w:t xml:space="preserve">uthentication </w:t>
        </w:r>
        <w:r>
          <w:rPr>
            <w:rFonts w:eastAsiaTheme="minorEastAsia" w:hint="eastAsia"/>
            <w:lang w:eastAsia="zh-CN"/>
          </w:rPr>
          <w:t>related</w:t>
        </w:r>
        <w:r w:rsidRPr="00FC6851">
          <w:rPr>
            <w:rFonts w:eastAsiaTheme="minorEastAsia"/>
            <w:lang w:eastAsia="zh-CN"/>
          </w:rPr>
          <w:t xml:space="preserve"> function and the 3rd party AAA server</w:t>
        </w:r>
      </w:ins>
      <w:ins w:id="61" w:author="HW" w:date="2017-03-20T14:42:00Z">
        <w:r>
          <w:rPr>
            <w:rFonts w:eastAsiaTheme="minorEastAsia"/>
            <w:lang w:eastAsia="zh-CN"/>
          </w:rPr>
          <w:t xml:space="preserve"> should be supported.</w:t>
        </w:r>
      </w:ins>
    </w:p>
    <w:p w:rsidR="00EF0C58" w:rsidRDefault="00EF0C58" w:rsidP="00EF0C58">
      <w:pPr>
        <w:rPr>
          <w:ins w:id="62" w:author="HW" w:date="2017-03-20T14:42:00Z"/>
          <w:rFonts w:eastAsiaTheme="minorEastAsia"/>
          <w:lang w:eastAsia="zh-CN"/>
        </w:rPr>
      </w:pPr>
      <w:proofErr w:type="spellStart"/>
      <w:ins w:id="63" w:author="HW" w:date="2017-03-20T14:42:00Z"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>ntergerity</w:t>
        </w:r>
        <w:proofErr w:type="spellEnd"/>
        <w:r>
          <w:rPr>
            <w:rFonts w:eastAsiaTheme="minorEastAsia" w:hint="eastAsia"/>
            <w:lang w:eastAsia="zh-CN"/>
          </w:rPr>
          <w:t xml:space="preserve"> and </w:t>
        </w:r>
        <w:proofErr w:type="spellStart"/>
        <w:r>
          <w:rPr>
            <w:rFonts w:eastAsiaTheme="minorEastAsia" w:hint="eastAsia"/>
            <w:lang w:eastAsia="zh-CN"/>
          </w:rPr>
          <w:t>confidentionality</w:t>
        </w:r>
        <w:proofErr w:type="spellEnd"/>
        <w:r>
          <w:rPr>
            <w:rFonts w:eastAsiaTheme="minorEastAsia" w:hint="eastAsia"/>
            <w:lang w:eastAsia="zh-CN"/>
          </w:rPr>
          <w:t xml:space="preserve"> of the messages </w:t>
        </w:r>
        <w:r>
          <w:rPr>
            <w:rFonts w:eastAsiaTheme="minorEastAsia"/>
            <w:lang w:eastAsia="zh-CN"/>
          </w:rPr>
          <w:t xml:space="preserve">transmitted on the interface </w:t>
        </w:r>
      </w:ins>
      <w:ins w:id="64" w:author="HW" w:date="2017-03-20T14:48:00Z">
        <w:r>
          <w:rPr>
            <w:rFonts w:eastAsiaTheme="minorEastAsia"/>
            <w:lang w:eastAsia="zh-CN"/>
          </w:rPr>
          <w:t xml:space="preserve">between </w:t>
        </w:r>
        <w:r w:rsidRPr="00FC6851">
          <w:rPr>
            <w:rFonts w:eastAsiaTheme="minorEastAsia"/>
            <w:lang w:eastAsia="zh-CN"/>
          </w:rPr>
          <w:t>3GPP defined</w:t>
        </w:r>
        <w:r>
          <w:rPr>
            <w:rFonts w:eastAsiaTheme="minorEastAsia" w:hint="eastAsia"/>
            <w:lang w:eastAsia="zh-CN"/>
          </w:rPr>
          <w:t xml:space="preserve"> a</w:t>
        </w:r>
        <w:r w:rsidRPr="00FC6851">
          <w:rPr>
            <w:rFonts w:eastAsiaTheme="minorEastAsia"/>
            <w:lang w:eastAsia="zh-CN"/>
          </w:rPr>
          <w:t xml:space="preserve">uthentication </w:t>
        </w:r>
        <w:r>
          <w:rPr>
            <w:rFonts w:eastAsiaTheme="minorEastAsia" w:hint="eastAsia"/>
            <w:lang w:eastAsia="zh-CN"/>
          </w:rPr>
          <w:t>related</w:t>
        </w:r>
        <w:r w:rsidRPr="00FC6851">
          <w:rPr>
            <w:rFonts w:eastAsiaTheme="minorEastAsia"/>
            <w:lang w:eastAsia="zh-CN"/>
          </w:rPr>
          <w:t xml:space="preserve"> function and the 3rd party AAA server</w:t>
        </w:r>
      </w:ins>
      <w:ins w:id="65" w:author="HW" w:date="2017-03-20T14:42:00Z">
        <w:r>
          <w:rPr>
            <w:rFonts w:eastAsiaTheme="minorEastAsia"/>
            <w:lang w:eastAsia="zh-CN"/>
          </w:rPr>
          <w:t xml:space="preserve"> should be ensured.</w:t>
        </w:r>
      </w:ins>
    </w:p>
    <w:p w:rsidR="0032317E" w:rsidRPr="00EF0C58" w:rsidRDefault="0032317E" w:rsidP="0032317E"/>
    <w:p w:rsidR="0032317E" w:rsidRDefault="0032317E" w:rsidP="0032317E">
      <w:pPr>
        <w:pStyle w:val="Title"/>
      </w:pPr>
      <w:r>
        <w:rPr>
          <w:highlight w:val="yellow"/>
        </w:rPr>
        <w:t xml:space="preserve">**** </w:t>
      </w:r>
      <w:r w:rsidRPr="003D5158">
        <w:rPr>
          <w:highlight w:val="yellow"/>
        </w:rPr>
        <w:t>End of Chang</w:t>
      </w:r>
      <w:r>
        <w:rPr>
          <w:highlight w:val="yellow"/>
        </w:rPr>
        <w:t>e ****</w:t>
      </w:r>
    </w:p>
    <w:p w:rsidR="0032317E" w:rsidRDefault="0032317E" w:rsidP="0032317E">
      <w:pPr>
        <w:rPr>
          <w:lang w:eastAsia="zh-CN"/>
        </w:rPr>
      </w:pPr>
    </w:p>
    <w:p w:rsidR="0032317E" w:rsidRDefault="0032317E" w:rsidP="0032317E">
      <w:pPr>
        <w:rPr>
          <w:lang w:eastAsia="zh-CN"/>
        </w:rPr>
      </w:pPr>
    </w:p>
    <w:p w:rsidR="0032317E" w:rsidRDefault="0032317E" w:rsidP="0032317E">
      <w:pPr>
        <w:rPr>
          <w:lang w:eastAsia="zh-CN"/>
        </w:rPr>
      </w:pPr>
    </w:p>
    <w:sectPr w:rsidR="0032317E" w:rsidSect="0025264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2A0" w:rsidRDefault="007742A0">
      <w:r>
        <w:separator/>
      </w:r>
    </w:p>
  </w:endnote>
  <w:endnote w:type="continuationSeparator" w:id="0">
    <w:p w:rsidR="007742A0" w:rsidRDefault="007742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2A0" w:rsidRDefault="007742A0">
      <w:r>
        <w:separator/>
      </w:r>
    </w:p>
  </w:footnote>
  <w:footnote w:type="continuationSeparator" w:id="0">
    <w:p w:rsidR="007742A0" w:rsidRDefault="007742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CC17043"/>
    <w:multiLevelType w:val="hybridMultilevel"/>
    <w:tmpl w:val="1CC2C4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E30155"/>
    <w:rsid w:val="000035E0"/>
    <w:rsid w:val="000079BE"/>
    <w:rsid w:val="00012515"/>
    <w:rsid w:val="00072CB1"/>
    <w:rsid w:val="000819D8"/>
    <w:rsid w:val="000A0F3C"/>
    <w:rsid w:val="000A3F18"/>
    <w:rsid w:val="000C5BB4"/>
    <w:rsid w:val="000D3AA5"/>
    <w:rsid w:val="000F4B76"/>
    <w:rsid w:val="00126FC4"/>
    <w:rsid w:val="001667C3"/>
    <w:rsid w:val="001B480A"/>
    <w:rsid w:val="001C3EC8"/>
    <w:rsid w:val="001D2BD4"/>
    <w:rsid w:val="0020395B"/>
    <w:rsid w:val="0021213C"/>
    <w:rsid w:val="00217EAF"/>
    <w:rsid w:val="00243061"/>
    <w:rsid w:val="00244C9A"/>
    <w:rsid w:val="00252642"/>
    <w:rsid w:val="00265381"/>
    <w:rsid w:val="002874BB"/>
    <w:rsid w:val="002A6FB4"/>
    <w:rsid w:val="002B07B0"/>
    <w:rsid w:val="002C59F3"/>
    <w:rsid w:val="0032317E"/>
    <w:rsid w:val="00337152"/>
    <w:rsid w:val="00352297"/>
    <w:rsid w:val="00371032"/>
    <w:rsid w:val="003711F8"/>
    <w:rsid w:val="003A3047"/>
    <w:rsid w:val="003C5A97"/>
    <w:rsid w:val="003F09D9"/>
    <w:rsid w:val="003F52B2"/>
    <w:rsid w:val="00484038"/>
    <w:rsid w:val="00494592"/>
    <w:rsid w:val="004B23C7"/>
    <w:rsid w:val="004B6815"/>
    <w:rsid w:val="004D55C2"/>
    <w:rsid w:val="004E3102"/>
    <w:rsid w:val="00527C8F"/>
    <w:rsid w:val="00531DD3"/>
    <w:rsid w:val="00547181"/>
    <w:rsid w:val="005729C4"/>
    <w:rsid w:val="005755EE"/>
    <w:rsid w:val="005772FE"/>
    <w:rsid w:val="0059227B"/>
    <w:rsid w:val="005B795D"/>
    <w:rsid w:val="005C7D2D"/>
    <w:rsid w:val="005D6084"/>
    <w:rsid w:val="005E3C2E"/>
    <w:rsid w:val="0060318A"/>
    <w:rsid w:val="006221CB"/>
    <w:rsid w:val="00652248"/>
    <w:rsid w:val="00657B80"/>
    <w:rsid w:val="006825F7"/>
    <w:rsid w:val="006B49A5"/>
    <w:rsid w:val="006D0CC2"/>
    <w:rsid w:val="006D340A"/>
    <w:rsid w:val="006D3E6E"/>
    <w:rsid w:val="006D5E08"/>
    <w:rsid w:val="00717196"/>
    <w:rsid w:val="00730960"/>
    <w:rsid w:val="0075179A"/>
    <w:rsid w:val="00772257"/>
    <w:rsid w:val="007742A0"/>
    <w:rsid w:val="007823AF"/>
    <w:rsid w:val="0079455C"/>
    <w:rsid w:val="007A2C0A"/>
    <w:rsid w:val="007C27B0"/>
    <w:rsid w:val="007E40D2"/>
    <w:rsid w:val="007F300B"/>
    <w:rsid w:val="007F7960"/>
    <w:rsid w:val="008160FF"/>
    <w:rsid w:val="008430C9"/>
    <w:rsid w:val="0084542A"/>
    <w:rsid w:val="00852D6F"/>
    <w:rsid w:val="0089447D"/>
    <w:rsid w:val="008C3903"/>
    <w:rsid w:val="00926ABD"/>
    <w:rsid w:val="0093771F"/>
    <w:rsid w:val="00950428"/>
    <w:rsid w:val="00966D47"/>
    <w:rsid w:val="009C09C6"/>
    <w:rsid w:val="009C0DED"/>
    <w:rsid w:val="009F03FB"/>
    <w:rsid w:val="00A37D7F"/>
    <w:rsid w:val="00A605FD"/>
    <w:rsid w:val="00A70BAC"/>
    <w:rsid w:val="00A72E95"/>
    <w:rsid w:val="00A84723"/>
    <w:rsid w:val="00A84A94"/>
    <w:rsid w:val="00A908AA"/>
    <w:rsid w:val="00A93FAD"/>
    <w:rsid w:val="00AD00F2"/>
    <w:rsid w:val="00AD2ECE"/>
    <w:rsid w:val="00AE087C"/>
    <w:rsid w:val="00AF1E23"/>
    <w:rsid w:val="00B01AFF"/>
    <w:rsid w:val="00B042B6"/>
    <w:rsid w:val="00B12B8A"/>
    <w:rsid w:val="00B27E39"/>
    <w:rsid w:val="00BA14CD"/>
    <w:rsid w:val="00BC280F"/>
    <w:rsid w:val="00BF66D2"/>
    <w:rsid w:val="00BF6700"/>
    <w:rsid w:val="00C022E3"/>
    <w:rsid w:val="00C4712D"/>
    <w:rsid w:val="00C94F55"/>
    <w:rsid w:val="00CA7D62"/>
    <w:rsid w:val="00D24C85"/>
    <w:rsid w:val="00D44792"/>
    <w:rsid w:val="00D62265"/>
    <w:rsid w:val="00D74D2B"/>
    <w:rsid w:val="00D76265"/>
    <w:rsid w:val="00D8512E"/>
    <w:rsid w:val="00DA1E58"/>
    <w:rsid w:val="00DE18DA"/>
    <w:rsid w:val="00DE4EF2"/>
    <w:rsid w:val="00DF2C0E"/>
    <w:rsid w:val="00E06FFB"/>
    <w:rsid w:val="00E274DD"/>
    <w:rsid w:val="00E30155"/>
    <w:rsid w:val="00E33392"/>
    <w:rsid w:val="00E4059E"/>
    <w:rsid w:val="00E421E4"/>
    <w:rsid w:val="00E55FB0"/>
    <w:rsid w:val="00E656C1"/>
    <w:rsid w:val="00E90829"/>
    <w:rsid w:val="00E91A29"/>
    <w:rsid w:val="00ED4954"/>
    <w:rsid w:val="00EE0943"/>
    <w:rsid w:val="00EF06FB"/>
    <w:rsid w:val="00EF0C58"/>
    <w:rsid w:val="00EF2423"/>
    <w:rsid w:val="00EF4683"/>
    <w:rsid w:val="00F321A1"/>
    <w:rsid w:val="00F36827"/>
    <w:rsid w:val="00F82C5B"/>
    <w:rsid w:val="00F83EC2"/>
    <w:rsid w:val="00F96289"/>
    <w:rsid w:val="00FC3AB5"/>
    <w:rsid w:val="00FC6851"/>
    <w:rsid w:val="00FD3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6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2526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2526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2526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526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6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642"/>
    <w:pPr>
      <w:outlineLvl w:val="5"/>
    </w:pPr>
  </w:style>
  <w:style w:type="paragraph" w:styleId="Heading7">
    <w:name w:val="heading 7"/>
    <w:basedOn w:val="H6"/>
    <w:next w:val="Normal"/>
    <w:qFormat/>
    <w:rsid w:val="00252642"/>
    <w:pPr>
      <w:outlineLvl w:val="6"/>
    </w:pPr>
  </w:style>
  <w:style w:type="paragraph" w:styleId="Heading8">
    <w:name w:val="heading 8"/>
    <w:basedOn w:val="Heading1"/>
    <w:next w:val="Normal"/>
    <w:qFormat/>
    <w:rsid w:val="002526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26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64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252642"/>
    <w:pPr>
      <w:spacing w:before="180"/>
      <w:ind w:left="2693" w:hanging="2693"/>
    </w:pPr>
    <w:rPr>
      <w:b/>
    </w:rPr>
  </w:style>
  <w:style w:type="paragraph" w:styleId="TOC1">
    <w:name w:val="toc 1"/>
    <w:semiHidden/>
    <w:rsid w:val="002526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526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52642"/>
    <w:pPr>
      <w:ind w:left="1701" w:hanging="1701"/>
    </w:pPr>
  </w:style>
  <w:style w:type="paragraph" w:styleId="TOC4">
    <w:name w:val="toc 4"/>
    <w:basedOn w:val="TOC3"/>
    <w:semiHidden/>
    <w:rsid w:val="00252642"/>
    <w:pPr>
      <w:ind w:left="1418" w:hanging="1418"/>
    </w:pPr>
  </w:style>
  <w:style w:type="paragraph" w:styleId="TOC3">
    <w:name w:val="toc 3"/>
    <w:basedOn w:val="TOC2"/>
    <w:semiHidden/>
    <w:rsid w:val="00252642"/>
    <w:pPr>
      <w:ind w:left="1134" w:hanging="1134"/>
    </w:pPr>
  </w:style>
  <w:style w:type="paragraph" w:styleId="TOC2">
    <w:name w:val="toc 2"/>
    <w:basedOn w:val="TOC1"/>
    <w:semiHidden/>
    <w:rsid w:val="002526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52642"/>
    <w:pPr>
      <w:ind w:left="284"/>
    </w:pPr>
  </w:style>
  <w:style w:type="paragraph" w:styleId="Index1">
    <w:name w:val="index 1"/>
    <w:basedOn w:val="Normal"/>
    <w:semiHidden/>
    <w:rsid w:val="00252642"/>
    <w:pPr>
      <w:keepLines/>
      <w:spacing w:after="0"/>
    </w:pPr>
  </w:style>
  <w:style w:type="paragraph" w:customStyle="1" w:styleId="ZH">
    <w:name w:val="ZH"/>
    <w:rsid w:val="002526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252642"/>
    <w:pPr>
      <w:outlineLvl w:val="9"/>
    </w:pPr>
  </w:style>
  <w:style w:type="paragraph" w:styleId="ListNumber2">
    <w:name w:val="List Number 2"/>
    <w:basedOn w:val="ListNumber"/>
    <w:rsid w:val="00252642"/>
    <w:pPr>
      <w:ind w:left="851"/>
    </w:pPr>
  </w:style>
  <w:style w:type="paragraph" w:styleId="ListNumber">
    <w:name w:val="List Number"/>
    <w:basedOn w:val="List"/>
    <w:rsid w:val="00252642"/>
  </w:style>
  <w:style w:type="paragraph" w:styleId="List">
    <w:name w:val="List"/>
    <w:basedOn w:val="Normal"/>
    <w:rsid w:val="00252642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2526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252642"/>
    <w:rPr>
      <w:b/>
      <w:position w:val="6"/>
      <w:sz w:val="16"/>
    </w:rPr>
  </w:style>
  <w:style w:type="paragraph" w:styleId="FootnoteText">
    <w:name w:val="footnote text"/>
    <w:basedOn w:val="Normal"/>
    <w:semiHidden/>
    <w:rsid w:val="002526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52642"/>
    <w:rPr>
      <w:b/>
    </w:rPr>
  </w:style>
  <w:style w:type="paragraph" w:customStyle="1" w:styleId="TAC">
    <w:name w:val="TAC"/>
    <w:basedOn w:val="TAL"/>
    <w:rsid w:val="00252642"/>
    <w:pPr>
      <w:jc w:val="center"/>
    </w:pPr>
  </w:style>
  <w:style w:type="paragraph" w:customStyle="1" w:styleId="TAL">
    <w:name w:val="TAL"/>
    <w:basedOn w:val="Normal"/>
    <w:rsid w:val="0025264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52642"/>
    <w:pPr>
      <w:keepNext w:val="0"/>
      <w:spacing w:before="0" w:after="240"/>
    </w:pPr>
  </w:style>
  <w:style w:type="paragraph" w:customStyle="1" w:styleId="TH">
    <w:name w:val="TH"/>
    <w:basedOn w:val="Normal"/>
    <w:rsid w:val="002526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252642"/>
    <w:pPr>
      <w:keepLines/>
      <w:ind w:left="1135" w:hanging="851"/>
    </w:pPr>
  </w:style>
  <w:style w:type="paragraph" w:styleId="TOC9">
    <w:name w:val="toc 9"/>
    <w:basedOn w:val="TOC8"/>
    <w:semiHidden/>
    <w:rsid w:val="00252642"/>
    <w:pPr>
      <w:ind w:left="1418" w:hanging="1418"/>
    </w:pPr>
  </w:style>
  <w:style w:type="paragraph" w:customStyle="1" w:styleId="EX">
    <w:name w:val="EX"/>
    <w:basedOn w:val="Normal"/>
    <w:rsid w:val="00252642"/>
    <w:pPr>
      <w:keepLines/>
      <w:ind w:left="1702" w:hanging="1418"/>
    </w:pPr>
  </w:style>
  <w:style w:type="paragraph" w:customStyle="1" w:styleId="FP">
    <w:name w:val="FP"/>
    <w:basedOn w:val="Normal"/>
    <w:rsid w:val="00252642"/>
    <w:pPr>
      <w:spacing w:after="0"/>
    </w:pPr>
  </w:style>
  <w:style w:type="paragraph" w:customStyle="1" w:styleId="LD">
    <w:name w:val="LD"/>
    <w:rsid w:val="0025264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52642"/>
    <w:pPr>
      <w:spacing w:after="0"/>
    </w:pPr>
  </w:style>
  <w:style w:type="paragraph" w:customStyle="1" w:styleId="EW">
    <w:name w:val="EW"/>
    <w:basedOn w:val="EX"/>
    <w:rsid w:val="00252642"/>
    <w:pPr>
      <w:spacing w:after="0"/>
    </w:pPr>
  </w:style>
  <w:style w:type="paragraph" w:styleId="TOC6">
    <w:name w:val="toc 6"/>
    <w:basedOn w:val="TOC5"/>
    <w:next w:val="Normal"/>
    <w:semiHidden/>
    <w:rsid w:val="00252642"/>
    <w:pPr>
      <w:ind w:left="1985" w:hanging="1985"/>
    </w:pPr>
  </w:style>
  <w:style w:type="paragraph" w:styleId="TOC7">
    <w:name w:val="toc 7"/>
    <w:basedOn w:val="TOC6"/>
    <w:next w:val="Normal"/>
    <w:semiHidden/>
    <w:rsid w:val="00252642"/>
    <w:pPr>
      <w:ind w:left="2268" w:hanging="2268"/>
    </w:pPr>
  </w:style>
  <w:style w:type="paragraph" w:styleId="ListBullet2">
    <w:name w:val="List Bullet 2"/>
    <w:basedOn w:val="ListBullet"/>
    <w:rsid w:val="00252642"/>
    <w:pPr>
      <w:ind w:left="851"/>
    </w:pPr>
  </w:style>
  <w:style w:type="paragraph" w:styleId="ListBullet">
    <w:name w:val="List Bullet"/>
    <w:basedOn w:val="List"/>
    <w:rsid w:val="00252642"/>
  </w:style>
  <w:style w:type="paragraph" w:styleId="ListBullet3">
    <w:name w:val="List Bullet 3"/>
    <w:basedOn w:val="ListBullet2"/>
    <w:rsid w:val="00252642"/>
    <w:pPr>
      <w:ind w:left="1135"/>
    </w:pPr>
  </w:style>
  <w:style w:type="paragraph" w:customStyle="1" w:styleId="EQ">
    <w:name w:val="EQ"/>
    <w:basedOn w:val="Normal"/>
    <w:next w:val="Normal"/>
    <w:rsid w:val="002526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526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26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52642"/>
    <w:pPr>
      <w:jc w:val="right"/>
    </w:pPr>
  </w:style>
  <w:style w:type="paragraph" w:customStyle="1" w:styleId="TAN">
    <w:name w:val="TAN"/>
    <w:basedOn w:val="TAL"/>
    <w:rsid w:val="00252642"/>
    <w:pPr>
      <w:ind w:left="851" w:hanging="851"/>
    </w:pPr>
  </w:style>
  <w:style w:type="paragraph" w:customStyle="1" w:styleId="ZA">
    <w:name w:val="ZA"/>
    <w:rsid w:val="002526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526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526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526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52642"/>
    <w:pPr>
      <w:framePr w:wrap="notBeside" w:y="16161"/>
    </w:pPr>
  </w:style>
  <w:style w:type="character" w:customStyle="1" w:styleId="ZGSM">
    <w:name w:val="ZGSM"/>
    <w:rsid w:val="00252642"/>
  </w:style>
  <w:style w:type="paragraph" w:styleId="List2">
    <w:name w:val="List 2"/>
    <w:basedOn w:val="List"/>
    <w:rsid w:val="00252642"/>
    <w:pPr>
      <w:ind w:left="851"/>
    </w:pPr>
  </w:style>
  <w:style w:type="paragraph" w:customStyle="1" w:styleId="ZG">
    <w:name w:val="ZG"/>
    <w:rsid w:val="002526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252642"/>
    <w:pPr>
      <w:ind w:left="1135"/>
    </w:pPr>
  </w:style>
  <w:style w:type="paragraph" w:styleId="List4">
    <w:name w:val="List 4"/>
    <w:basedOn w:val="List3"/>
    <w:rsid w:val="00252642"/>
    <w:pPr>
      <w:ind w:left="1418"/>
    </w:pPr>
  </w:style>
  <w:style w:type="paragraph" w:styleId="List5">
    <w:name w:val="List 5"/>
    <w:basedOn w:val="List4"/>
    <w:rsid w:val="00252642"/>
    <w:pPr>
      <w:ind w:left="1702"/>
    </w:pPr>
  </w:style>
  <w:style w:type="paragraph" w:customStyle="1" w:styleId="EditorsNote">
    <w:name w:val="Editor's Note"/>
    <w:basedOn w:val="NO"/>
    <w:rsid w:val="00252642"/>
    <w:rPr>
      <w:color w:val="FF0000"/>
    </w:rPr>
  </w:style>
  <w:style w:type="paragraph" w:styleId="ListBullet4">
    <w:name w:val="List Bullet 4"/>
    <w:basedOn w:val="ListBullet3"/>
    <w:rsid w:val="00252642"/>
    <w:pPr>
      <w:ind w:left="1418"/>
    </w:pPr>
  </w:style>
  <w:style w:type="paragraph" w:styleId="ListBullet5">
    <w:name w:val="List Bullet 5"/>
    <w:basedOn w:val="ListBullet4"/>
    <w:rsid w:val="00252642"/>
    <w:pPr>
      <w:ind w:left="1702"/>
    </w:pPr>
  </w:style>
  <w:style w:type="paragraph" w:customStyle="1" w:styleId="B1">
    <w:name w:val="B1"/>
    <w:basedOn w:val="List"/>
    <w:rsid w:val="00252642"/>
  </w:style>
  <w:style w:type="paragraph" w:customStyle="1" w:styleId="B2">
    <w:name w:val="B2"/>
    <w:basedOn w:val="List2"/>
    <w:rsid w:val="00252642"/>
  </w:style>
  <w:style w:type="paragraph" w:customStyle="1" w:styleId="B3">
    <w:name w:val="B3"/>
    <w:basedOn w:val="List3"/>
    <w:rsid w:val="00252642"/>
  </w:style>
  <w:style w:type="paragraph" w:customStyle="1" w:styleId="B4">
    <w:name w:val="B4"/>
    <w:basedOn w:val="List4"/>
    <w:rsid w:val="00252642"/>
  </w:style>
  <w:style w:type="paragraph" w:customStyle="1" w:styleId="B5">
    <w:name w:val="B5"/>
    <w:basedOn w:val="List5"/>
    <w:rsid w:val="00252642"/>
  </w:style>
  <w:style w:type="paragraph" w:styleId="Footer">
    <w:name w:val="footer"/>
    <w:basedOn w:val="Header"/>
    <w:rsid w:val="00252642"/>
    <w:pPr>
      <w:jc w:val="center"/>
    </w:pPr>
    <w:rPr>
      <w:i/>
    </w:rPr>
  </w:style>
  <w:style w:type="paragraph" w:customStyle="1" w:styleId="ZTD">
    <w:name w:val="ZTD"/>
    <w:basedOn w:val="ZB"/>
    <w:rsid w:val="002526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526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5264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252642"/>
    <w:rPr>
      <w:color w:val="0000FF"/>
      <w:u w:val="single"/>
    </w:rPr>
  </w:style>
  <w:style w:type="character" w:styleId="CommentReference">
    <w:name w:val="annotation reference"/>
    <w:semiHidden/>
    <w:rsid w:val="00252642"/>
    <w:rPr>
      <w:sz w:val="16"/>
    </w:rPr>
  </w:style>
  <w:style w:type="paragraph" w:styleId="CommentText">
    <w:name w:val="annotation text"/>
    <w:basedOn w:val="Normal"/>
    <w:link w:val="CommentTextChar"/>
    <w:semiHidden/>
    <w:rsid w:val="00252642"/>
  </w:style>
  <w:style w:type="character" w:styleId="FollowedHyperlink">
    <w:name w:val="FollowedHyperlink"/>
    <w:rsid w:val="00252642"/>
    <w:rPr>
      <w:color w:val="800080"/>
      <w:u w:val="single"/>
    </w:rPr>
  </w:style>
  <w:style w:type="paragraph" w:styleId="BalloonText">
    <w:name w:val="Balloon Text"/>
    <w:basedOn w:val="Normal"/>
    <w:semiHidden/>
    <w:rsid w:val="00252642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25264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252642"/>
  </w:style>
  <w:style w:type="paragraph" w:customStyle="1" w:styleId="Reference">
    <w:name w:val="Reference"/>
    <w:basedOn w:val="Normal"/>
    <w:rsid w:val="00252642"/>
    <w:pPr>
      <w:tabs>
        <w:tab w:val="left" w:pos="851"/>
      </w:tabs>
      <w:ind w:left="851" w:hanging="851"/>
    </w:pPr>
  </w:style>
  <w:style w:type="paragraph" w:styleId="DocumentMap">
    <w:name w:val="Document Map"/>
    <w:basedOn w:val="Normal"/>
    <w:link w:val="DocumentMapChar"/>
    <w:rsid w:val="005772FE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72FE"/>
    <w:rPr>
      <w:rFonts w:ascii="宋体" w:hAnsi="Times New Roman"/>
      <w:sz w:val="18"/>
      <w:szCs w:val="1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2317E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2317E"/>
    <w:rPr>
      <w:rFonts w:ascii="Cambria" w:eastAsia="Times New Roman" w:hAnsi="Cambria"/>
      <w:b/>
      <w:bCs/>
      <w:kern w:val="28"/>
      <w:sz w:val="32"/>
      <w:szCs w:val="3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C58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F0C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F0C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F0C58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l00379712</cp:lastModifiedBy>
  <cp:revision>3</cp:revision>
  <cp:lastPrinted>1899-12-31T16:00:00Z</cp:lastPrinted>
  <dcterms:created xsi:type="dcterms:W3CDTF">2017-03-20T07:57:00Z</dcterms:created>
  <dcterms:modified xsi:type="dcterms:W3CDTF">2017-03-20T08:05:00Z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(2)d6xCExCYgd6Kdg11im/GVdd6TU/UyuzWri5JaNYRIeJbB5N4uM3pPRUumyhQ0Wc9bFQrXnaV
gVUlBaTJjyRJn9ltwuD9Az8/K+GcR8InZptjPI0vglzSgCbXoPzAoAt5CiYkoBGRjfyCCxpe
5syurzgyfFgBEnjLWDN5+Y1vUQ8xL7GmiOBMnNGgmsbblOITf+3ljzZ+n4qATnPcnVAE56+t
s/NJ+5cjMesmvJWeyY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SbF+JNLKNKK3aoHOYYpGAjMfTES/rARxi+L+lA4N/2MStW3xAuDvU9
PSTRbiu16mvHROoehKbLTC7NiMGp4jxXEt1wjaMYVL0saelPVmAylwtWqOiLlMdiQoSXHUgL
Rluvcj0dhT0tbe01DTNFbTuhrFGU1njFLD1PLQ9KlnQcoQYxbJC4f1Vl/85DM8w81+6t0jSi
ToYP3TV1mSrqNEVo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1489981505</vt:lpwstr>
  </property>
</Properties>
</file>